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BDD45" w14:textId="752BEA0D" w:rsidR="00525920" w:rsidRDefault="00823F2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ins w:id="0" w:author="Intel_MK" w:date="2022-10-10T07:46:00Z">
        <w:r w:rsidR="00BA068B">
          <w:rPr>
            <w:rFonts w:ascii="Arial" w:eastAsia="宋体" w:hAnsi="Arial"/>
            <w:b/>
            <w:i/>
            <w:color w:val="auto"/>
            <w:sz w:val="28"/>
            <w:lang w:eastAsia="en-US"/>
          </w:rPr>
          <w:t>r0</w:t>
        </w:r>
      </w:ins>
      <w:r w:rsidR="006045E9">
        <w:rPr>
          <w:rFonts w:ascii="Arial" w:eastAsia="宋体" w:hAnsi="Arial"/>
          <w:b/>
          <w:i/>
          <w:color w:val="auto"/>
          <w:sz w:val="28"/>
          <w:lang w:eastAsia="en-US"/>
        </w:rPr>
        <w:t>5</w:t>
      </w:r>
    </w:p>
    <w:p w14:paraId="64245424" w14:textId="77777777" w:rsidR="00525920" w:rsidRDefault="00823F2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0BCCC22" w14:textId="77777777" w:rsidR="00525920" w:rsidRDefault="00525920">
      <w:pPr>
        <w:rPr>
          <w:rFonts w:ascii="Arial" w:hAnsi="Arial" w:cs="Arial"/>
        </w:rPr>
      </w:pPr>
    </w:p>
    <w:p w14:paraId="45F01323" w14:textId="1F515AEB"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1" w:author="cmcc1" w:date="2022-10-08T18:08:00Z">
        <w:r>
          <w:rPr>
            <w:rFonts w:ascii="Arial" w:eastAsia="宋体" w:hAnsi="Arial" w:cs="Arial" w:hint="eastAsia"/>
            <w:b/>
            <w:lang w:val="en-US" w:eastAsia="zh-CN"/>
          </w:rPr>
          <w:t>, Nokia</w:t>
        </w:r>
        <w:proofErr w:type="gramStart"/>
        <w:r>
          <w:rPr>
            <w:rFonts w:ascii="Arial" w:eastAsia="宋体" w:hAnsi="Arial" w:cs="Arial" w:hint="eastAsia"/>
            <w:b/>
            <w:lang w:val="en-US" w:eastAsia="zh-CN"/>
          </w:rPr>
          <w:t>?,</w:t>
        </w:r>
        <w:proofErr w:type="gramEnd"/>
        <w:r>
          <w:rPr>
            <w:rFonts w:ascii="Arial" w:eastAsia="宋体" w:hAnsi="Arial" w:cs="Arial" w:hint="eastAsia"/>
            <w:b/>
            <w:lang w:val="en-US" w:eastAsia="zh-CN"/>
          </w:rPr>
          <w:t xml:space="preserve"> Ericsson?, Vivo</w:t>
        </w:r>
      </w:ins>
      <w:ins w:id="2" w:author="cmcc1" w:date="2022-10-08T18:09:00Z">
        <w:r>
          <w:rPr>
            <w:rFonts w:ascii="Arial" w:eastAsia="宋体" w:hAnsi="Arial" w:cs="Arial" w:hint="eastAsia"/>
            <w:b/>
            <w:lang w:val="en-US" w:eastAsia="zh-CN"/>
          </w:rPr>
          <w:t>?, Samsung?</w:t>
        </w:r>
      </w:ins>
      <w:ins w:id="3" w:author="cmcc1" w:date="2022-10-08T18:10:00Z">
        <w:r>
          <w:rPr>
            <w:rFonts w:ascii="Arial" w:eastAsia="宋体" w:hAnsi="Arial" w:cs="Arial" w:hint="eastAsia"/>
            <w:b/>
            <w:lang w:val="en-US" w:eastAsia="zh-CN"/>
          </w:rPr>
          <w:t>, Huawei?</w:t>
        </w:r>
      </w:ins>
      <w:ins w:id="4" w:author="CATT-dxy1" w:date="2022-10-11T13:52:00Z">
        <w:r w:rsidR="00F90AA8">
          <w:rPr>
            <w:rFonts w:ascii="Arial" w:eastAsia="宋体" w:hAnsi="Arial" w:cs="Arial" w:hint="eastAsia"/>
            <w:b/>
            <w:lang w:val="en-US" w:eastAsia="zh-CN"/>
          </w:rPr>
          <w:t>, CATT</w:t>
        </w:r>
      </w:ins>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p>
    <w:p w14:paraId="4DE540EB" w14:textId="77777777" w:rsidR="00525920" w:rsidRDefault="00823F2A">
      <w:pPr>
        <w:pStyle w:val="1"/>
      </w:pPr>
      <w:bookmarkStart w:id="7" w:name="_Toc104433438"/>
      <w:bookmarkStart w:id="8" w:name="_Toc101171031"/>
      <w:bookmarkStart w:id="9" w:name="_Toc104467890"/>
      <w:bookmarkStart w:id="10" w:name="_Toc104467555"/>
      <w:bookmarkStart w:id="11" w:name="_Toc97057843"/>
      <w:bookmarkStart w:id="12" w:name="_Toc97052789"/>
      <w:bookmarkStart w:id="13" w:name="_Toc17960"/>
      <w:bookmarkStart w:id="14" w:name="_Toc97052461"/>
      <w:bookmarkStart w:id="15" w:name="_Toc104829278"/>
      <w:bookmarkStart w:id="16" w:name="_Toc27950"/>
      <w:bookmarkEnd w:id="6"/>
      <w:r>
        <w:t>8</w:t>
      </w:r>
      <w:r>
        <w:tab/>
        <w:t>Conclusions</w:t>
      </w:r>
      <w:bookmarkEnd w:id="7"/>
      <w:bookmarkEnd w:id="8"/>
      <w:bookmarkEnd w:id="9"/>
      <w:bookmarkEnd w:id="10"/>
      <w:bookmarkEnd w:id="11"/>
      <w:bookmarkEnd w:id="12"/>
      <w:bookmarkEnd w:id="13"/>
      <w:bookmarkEnd w:id="14"/>
      <w:bookmarkEnd w:id="15"/>
      <w:bookmarkEnd w:id="16"/>
    </w:p>
    <w:p w14:paraId="6EF85494" w14:textId="77777777" w:rsidR="00525920" w:rsidRDefault="00823F2A">
      <w:pPr>
        <w:pStyle w:val="2"/>
        <w:rPr>
          <w:lang w:eastAsia="ko-KR"/>
        </w:rPr>
      </w:pPr>
      <w:bookmarkStart w:id="17"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7"/>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8" w:author="Rapporteur" w:date="2022-09-23T12:27:00Z">
        <w:r>
          <w:rPr>
            <w:rFonts w:eastAsia="宋体"/>
            <w:lang w:eastAsia="zh-CN"/>
          </w:rPr>
          <w:t xml:space="preserve">, and </w:t>
        </w:r>
        <w:r>
          <w:rPr>
            <w:lang w:val="en-US" w:eastAsia="zh-CN"/>
          </w:rPr>
          <w:t>Service Area</w:t>
        </w:r>
      </w:ins>
      <w:r>
        <w:rPr>
          <w:rFonts w:eastAsia="宋体"/>
          <w:lang w:eastAsia="zh-CN"/>
        </w:rPr>
        <w:t xml:space="preserve"> </w:t>
      </w:r>
      <w:proofErr w:type="spellStart"/>
      <w:r>
        <w:rPr>
          <w:rFonts w:eastAsia="宋体"/>
          <w:lang w:eastAsia="zh-CN"/>
        </w:rPr>
        <w:t>etc</w:t>
      </w:r>
      <w:proofErr w:type="spellEnd"/>
      <w:r>
        <w:rPr>
          <w:rFonts w:eastAsia="宋体"/>
          <w:lang w:val="en-US" w:eastAsia="zh-CN"/>
        </w:rPr>
        <w:t>.</w:t>
      </w:r>
    </w:p>
    <w:p w14:paraId="0C67FAA7" w14:textId="77777777" w:rsidR="00525920" w:rsidRDefault="00823F2A">
      <w:pPr>
        <w:pStyle w:val="EditorsNote"/>
        <w:rPr>
          <w:rFonts w:eastAsia="宋体"/>
          <w:lang w:val="en-US" w:eastAsia="zh-CN"/>
        </w:rPr>
      </w:pPr>
      <w:ins w:id="19" w:author="cmcc1" w:date="2022-10-09T17:54:00Z">
        <w:r>
          <w:rPr>
            <w:rFonts w:eastAsia="等线" w:hint="eastAsia"/>
            <w:lang w:val="en-US" w:eastAsia="zh-CN"/>
          </w:rPr>
          <w:t>N</w:t>
        </w:r>
      </w:ins>
      <w:ins w:id="20" w:author="Nokia-bis" w:date="2022-09-29T18:06:00Z">
        <w:del w:id="21" w:author="cmcc1" w:date="2022-10-09T17:54:00Z">
          <w:r>
            <w:rPr>
              <w:rFonts w:eastAsia="等线"/>
            </w:rPr>
            <w:delText>Editor's n</w:delText>
          </w:r>
        </w:del>
      </w:ins>
      <w:ins w:id="22" w:author="cmcc1" w:date="2022-10-09T17:56:00Z">
        <w:r>
          <w:rPr>
            <w:rFonts w:eastAsia="等线" w:hint="eastAsia"/>
            <w:lang w:val="en-US" w:eastAsia="zh-CN"/>
          </w:rPr>
          <w:t>OTE</w:t>
        </w:r>
      </w:ins>
      <w:ins w:id="23" w:author="Nokia-bis" w:date="2022-09-29T18:06:00Z">
        <w:r>
          <w:rPr>
            <w:rFonts w:eastAsia="等线"/>
          </w:rPr>
          <w:t>:</w:t>
        </w:r>
        <w:r>
          <w:rPr>
            <w:rFonts w:eastAsia="等线"/>
          </w:rPr>
          <w:tab/>
          <w:t xml:space="preserve">The </w:t>
        </w:r>
      </w:ins>
      <w:ins w:id="24" w:author="Nokia-bis" w:date="2022-09-29T18:07:00Z">
        <w:r>
          <w:rPr>
            <w:rFonts w:eastAsia="等线"/>
          </w:rPr>
          <w:t xml:space="preserve">meaning </w:t>
        </w:r>
      </w:ins>
      <w:ins w:id="25" w:author="Nokia-bis" w:date="2022-09-29T18:08:00Z">
        <w:r>
          <w:rPr>
            <w:rFonts w:eastAsia="等线"/>
          </w:rPr>
          <w:t xml:space="preserve">and usage </w:t>
        </w:r>
      </w:ins>
      <w:ins w:id="26" w:author="Nokia-bis" w:date="2022-09-29T18:07:00Z">
        <w:r>
          <w:rPr>
            <w:rFonts w:eastAsia="等线"/>
          </w:rPr>
          <w:t xml:space="preserve">of FL capability type, including FL server and FL client capability, </w:t>
        </w:r>
      </w:ins>
      <w:ins w:id="27" w:author="cmcc1" w:date="2022-10-09T17:55:00Z">
        <w:r>
          <w:rPr>
            <w:rFonts w:eastAsia="等线" w:hint="eastAsia"/>
            <w:lang w:val="en-US" w:eastAsia="zh-CN"/>
          </w:rPr>
          <w:t xml:space="preserve">are left to </w:t>
        </w:r>
      </w:ins>
      <w:ins w:id="28" w:author="cmcc1" w:date="2022-10-09T17:56:00Z">
        <w:r>
          <w:rPr>
            <w:rFonts w:eastAsia="等线" w:hint="eastAsia"/>
            <w:lang w:val="en-US" w:eastAsia="zh-CN"/>
          </w:rPr>
          <w:t xml:space="preserve">the </w:t>
        </w:r>
      </w:ins>
      <w:ins w:id="29" w:author="cmcc1" w:date="2022-10-09T17:55:00Z">
        <w:r>
          <w:rPr>
            <w:rFonts w:eastAsia="等线" w:hint="eastAsia"/>
            <w:lang w:val="en-US" w:eastAsia="zh-CN"/>
          </w:rPr>
          <w:t xml:space="preserve">normative phase </w:t>
        </w:r>
      </w:ins>
      <w:ins w:id="30" w:author="cmcc1" w:date="2022-10-09T18:05:00Z">
        <w:r>
          <w:rPr>
            <w:rFonts w:eastAsia="等线" w:hint="eastAsia"/>
            <w:lang w:val="en-US" w:eastAsia="zh-CN"/>
          </w:rPr>
          <w:t>to be determined.</w:t>
        </w:r>
      </w:ins>
      <w:ins w:id="31" w:author="Nokia-bis" w:date="2022-09-29T18:07:00Z">
        <w:del w:id="32" w:author="cmcc1" w:date="2022-10-09T17:54:00Z">
          <w:r>
            <w:rPr>
              <w:rFonts w:eastAsia="等线"/>
            </w:rPr>
            <w:delText>are FFS</w:delText>
          </w:r>
        </w:del>
      </w:ins>
      <w:ins w:id="33"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4"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5" w:author="CATT-dxy1" w:date="2022-10-11T13:35:00Z">
        <w:r w:rsidR="005B14BC">
          <w:rPr>
            <w:rFonts w:eastAsia="宋体" w:hint="eastAsia"/>
            <w:lang w:val="en-US" w:eastAsia="zh-CN"/>
          </w:rPr>
          <w:t xml:space="preserve">other </w:t>
        </w:r>
      </w:ins>
      <w:ins w:id="36" w:author="CATT-dxy1" w:date="2022-10-11T13:34:00Z">
        <w:r w:rsidR="005B14BC">
          <w:rPr>
            <w:rFonts w:eastAsia="宋体"/>
            <w:lang w:val="en-US" w:eastAsia="zh-CN"/>
          </w:rPr>
          <w:t>NWDAF</w:t>
        </w:r>
      </w:ins>
      <w:ins w:id="37" w:author="CATT-dxy1" w:date="2022-10-11T13:35:00Z">
        <w:r w:rsidR="005B14BC">
          <w:rPr>
            <w:rFonts w:eastAsia="宋体" w:hint="eastAsia"/>
            <w:lang w:val="en-US" w:eastAsia="zh-CN"/>
          </w:rPr>
          <w:t>(s)</w:t>
        </w:r>
      </w:ins>
      <w:ins w:id="38" w:author="CATT-dxy1" w:date="2022-10-11T13:34:00Z">
        <w:r w:rsidR="005B14BC">
          <w:rPr>
            <w:rFonts w:eastAsia="宋体"/>
            <w:lang w:val="en-US" w:eastAsia="zh-CN"/>
          </w:rPr>
          <w:t xml:space="preserve"> containing MTLF as </w:t>
        </w:r>
      </w:ins>
      <w:r>
        <w:rPr>
          <w:rFonts w:eastAsia="宋体"/>
          <w:lang w:val="en-US" w:eastAsia="zh-CN"/>
        </w:rPr>
        <w:t xml:space="preserve">FL </w:t>
      </w:r>
      <w:r>
        <w:rPr>
          <w:rFonts w:eastAsia="宋体" w:hint="eastAsia"/>
          <w:lang w:val="en-US" w:eastAsia="zh-CN"/>
        </w:rPr>
        <w:t>Client</w:t>
      </w:r>
      <w:ins w:id="39"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40" w:author="Rapporteur" w:date="2022-09-23T12:29:00Z"/>
          <w:lang w:val="en-US" w:eastAsia="zh-CN"/>
        </w:rPr>
      </w:pPr>
      <w:ins w:id="41" w:author="cmcc1" w:date="2022-10-08T17:59:00Z">
        <w:r>
          <w:rPr>
            <w:lang w:val="en-US" w:eastAsia="zh-CN"/>
          </w:rPr>
          <w:t>-</w:t>
        </w:r>
        <w:r>
          <w:rPr>
            <w:lang w:val="en-US" w:eastAsia="zh-CN"/>
          </w:rPr>
          <w:tab/>
          <w:t>Service Area</w:t>
        </w:r>
      </w:ins>
    </w:p>
    <w:p w14:paraId="558186B5" w14:textId="77777777" w:rsidR="00525920" w:rsidRDefault="00823F2A">
      <w:pPr>
        <w:rPr>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42" w:author="Ericsson00" w:date="2022-09-28T09:33:00Z">
        <w:r>
          <w:rPr>
            <w:rFonts w:eastAsia="等线"/>
          </w:rPr>
          <w:t xml:space="preserve">During </w:t>
        </w:r>
      </w:ins>
      <w:ins w:id="43" w:author="CWW" w:date="2022-09-28T11:40:00Z">
        <w:del w:id="44" w:author="Ericsson00" w:date="2022-09-28T09:33:00Z">
          <w:r>
            <w:rPr>
              <w:rFonts w:eastAsia="等线"/>
            </w:rPr>
            <w:delText>Befor</w:delText>
          </w:r>
        </w:del>
        <w:del w:id="45" w:author="Ericsson00" w:date="2022-09-28T09:32:00Z">
          <w:r>
            <w:rPr>
              <w:rFonts w:eastAsia="等线"/>
            </w:rPr>
            <w:delText xml:space="preserve">e </w:delText>
          </w:r>
        </w:del>
      </w:ins>
      <w:ins w:id="46" w:author="CWW" w:date="2022-09-28T11:51:00Z">
        <w:del w:id="47" w:author="Ericsson00" w:date="2022-09-28T09:33:00Z">
          <w:r>
            <w:rPr>
              <w:rFonts w:eastAsia="等线" w:hint="eastAsia"/>
              <w:lang w:eastAsia="zh-CN"/>
            </w:rPr>
            <w:delText>model</w:delText>
          </w:r>
        </w:del>
      </w:ins>
      <w:ins w:id="48" w:author="CWW" w:date="2022-09-28T11:52:00Z">
        <w:del w:id="49" w:author="Ericsson00" w:date="2022-09-28T09:33:00Z">
          <w:r>
            <w:rPr>
              <w:rFonts w:eastAsia="等线"/>
            </w:rPr>
            <w:delText xml:space="preserve"> </w:delText>
          </w:r>
          <w:r>
            <w:rPr>
              <w:rFonts w:eastAsia="等线" w:hint="eastAsia"/>
              <w:lang w:eastAsia="zh-CN"/>
            </w:rPr>
            <w:delText>training</w:delText>
          </w:r>
        </w:del>
      </w:ins>
      <w:ins w:id="50" w:author="CWW" w:date="2022-09-28T11:53:00Z">
        <w:del w:id="51" w:author="Ericsson00" w:date="2022-09-28T09:33:00Z">
          <w:r>
            <w:rPr>
              <w:rFonts w:eastAsia="等线"/>
              <w:lang w:eastAsia="zh-CN"/>
            </w:rPr>
            <w:delText xml:space="preserve"> </w:delText>
          </w:r>
        </w:del>
      </w:ins>
      <w:ins w:id="52" w:author="CWW" w:date="2022-09-28T11:56:00Z">
        <w:del w:id="53" w:author="Ericsson00" w:date="2022-09-28T09:33:00Z">
          <w:r>
            <w:rPr>
              <w:rFonts w:eastAsia="等线"/>
              <w:lang w:eastAsia="zh-CN"/>
            </w:rPr>
            <w:delText>using</w:delText>
          </w:r>
        </w:del>
      </w:ins>
      <w:ins w:id="54" w:author="Ericsson00" w:date="2022-09-28T09:33:00Z">
        <w:r>
          <w:rPr>
            <w:rFonts w:eastAsia="等线"/>
            <w:lang w:eastAsia="zh-CN"/>
          </w:rPr>
          <w:t>the</w:t>
        </w:r>
      </w:ins>
      <w:ins w:id="55" w:author="CWW" w:date="2022-09-28T11:55:00Z">
        <w:r>
          <w:rPr>
            <w:rFonts w:eastAsia="等线"/>
            <w:lang w:eastAsia="zh-CN"/>
          </w:rPr>
          <w:t xml:space="preserve"> </w:t>
        </w:r>
      </w:ins>
      <w:ins w:id="56" w:author="CWW" w:date="2022-09-28T11:53:00Z">
        <w:r>
          <w:rPr>
            <w:rFonts w:eastAsia="等线"/>
            <w:lang w:eastAsia="zh-CN"/>
          </w:rPr>
          <w:t xml:space="preserve">FL </w:t>
        </w:r>
        <w:r>
          <w:rPr>
            <w:rFonts w:eastAsia="等线" w:hint="eastAsia"/>
            <w:lang w:eastAsia="zh-CN"/>
          </w:rPr>
          <w:t>procedure</w:t>
        </w:r>
      </w:ins>
      <w:ins w:id="57" w:author="CWW" w:date="2022-09-28T11:52:00Z">
        <w:del w:id="58" w:author="Ericsson00" w:date="2022-09-28T09:33:00Z">
          <w:r>
            <w:rPr>
              <w:rFonts w:eastAsia="等线"/>
            </w:rPr>
            <w:delText xml:space="preserve"> </w:delText>
          </w:r>
          <w:r>
            <w:rPr>
              <w:rFonts w:eastAsia="等线" w:hint="eastAsia"/>
              <w:lang w:eastAsia="zh-CN"/>
            </w:rPr>
            <w:delText>converges</w:delText>
          </w:r>
        </w:del>
      </w:ins>
      <w:ins w:id="59" w:author="CWW" w:date="2022-09-28T11:42:00Z">
        <w:r>
          <w:rPr>
            <w:rFonts w:eastAsia="等线"/>
          </w:rPr>
          <w:t xml:space="preserve">, the NWDAF containing MTLF as FL server may trigger </w:t>
        </w:r>
      </w:ins>
      <w:ins w:id="60" w:author="CWW" w:date="2022-09-28T11:43:00Z">
        <w:r>
          <w:rPr>
            <w:rFonts w:eastAsia="等线"/>
          </w:rPr>
          <w:t>reselection</w:t>
        </w:r>
      </w:ins>
      <w:ins w:id="61" w:author="CWW" w:date="2022-09-28T11:42:00Z">
        <w:r>
          <w:rPr>
            <w:rFonts w:eastAsia="等线"/>
          </w:rPr>
          <w:t xml:space="preserve"> of FL cl</w:t>
        </w:r>
      </w:ins>
      <w:ins w:id="62" w:author="CWW" w:date="2022-09-28T11:43:00Z">
        <w:r>
          <w:rPr>
            <w:rFonts w:eastAsia="等线"/>
          </w:rPr>
          <w:t xml:space="preserve">ients </w:t>
        </w:r>
      </w:ins>
      <w:ins w:id="63" w:author="Ericsson00" w:date="2022-09-28T09:33:00Z">
        <w:r>
          <w:rPr>
            <w:rFonts w:eastAsia="等线"/>
          </w:rPr>
          <w:t>via</w:t>
        </w:r>
      </w:ins>
      <w:ins w:id="64" w:author="CWW" w:date="2022-09-28T11:58:00Z">
        <w:del w:id="65" w:author="Ericsson00" w:date="2022-09-28T09:33:00Z">
          <w:r>
            <w:rPr>
              <w:rFonts w:eastAsia="等线"/>
            </w:rPr>
            <w:delText>from</w:delText>
          </w:r>
        </w:del>
        <w:r>
          <w:rPr>
            <w:rFonts w:eastAsia="等线"/>
          </w:rPr>
          <w:t xml:space="preserve"> NRF, </w:t>
        </w:r>
      </w:ins>
      <w:ins w:id="66" w:author="CWW" w:date="2022-09-28T11:43:00Z">
        <w:r>
          <w:rPr>
            <w:rFonts w:eastAsia="等线"/>
          </w:rPr>
          <w:t xml:space="preserve">based on </w:t>
        </w:r>
      </w:ins>
      <w:ins w:id="67" w:author="CWW" w:date="2022-09-28T11:47:00Z">
        <w:r>
          <w:rPr>
            <w:rFonts w:eastAsia="等线"/>
          </w:rPr>
          <w:t>local policy</w:t>
        </w:r>
      </w:ins>
      <w:ins w:id="68"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69" w:author="CWW" w:date="2022-09-28T11:54:00Z">
        <w:r>
          <w:rPr>
            <w:rFonts w:eastAsia="等线"/>
            <w:lang w:eastAsia="zh-CN"/>
          </w:rPr>
          <w:t xml:space="preserve"> </w:t>
        </w:r>
        <w:r>
          <w:t>load, availability, capability</w:t>
        </w:r>
      </w:ins>
      <w:ins w:id="70" w:author="CWW" w:date="2022-09-28T11:57:00Z">
        <w:r>
          <w:t xml:space="preserve">, </w:t>
        </w:r>
      </w:ins>
      <w:ins w:id="71" w:author="CWW" w:date="2022-09-28T11:56:00Z">
        <w:r>
          <w:t>latency</w:t>
        </w:r>
      </w:ins>
      <w:ins w:id="72" w:author="Ericsson00" w:date="2022-09-28T09:33:00Z">
        <w:r>
          <w:t xml:space="preserve">, </w:t>
        </w:r>
      </w:ins>
      <w:ins w:id="73" w:author="CWW" w:date="2022-09-28T11:57:00Z">
        <w:del w:id="74" w:author="Ericsson00" w:date="2022-09-28T09:33:00Z">
          <w:r>
            <w:delText xml:space="preserve"> and </w:delText>
          </w:r>
        </w:del>
        <w:r>
          <w:t>etc.</w:t>
        </w:r>
      </w:ins>
    </w:p>
    <w:p w14:paraId="6519B9E0"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75" w:author="Samsung" w:date="2022-09-30T16:29:00Z">
        <w:r>
          <w:rPr>
            <w:rFonts w:eastAsia="等线"/>
          </w:rPr>
          <w:t xml:space="preserve">The FL training related information may contain the guideline information </w:t>
        </w:r>
      </w:ins>
      <w:ins w:id="76" w:author="Samsung" w:date="2022-09-30T16:43:00Z">
        <w:r>
          <w:rPr>
            <w:rFonts w:eastAsia="等线"/>
          </w:rPr>
          <w:t xml:space="preserve">for </w:t>
        </w:r>
      </w:ins>
      <w:ins w:id="77" w:author="Samsung" w:date="2022-09-30T16:44:00Z">
        <w:r>
          <w:rPr>
            <w:rFonts w:eastAsia="等线"/>
          </w:rPr>
          <w:t xml:space="preserve">the iterative </w:t>
        </w:r>
      </w:ins>
      <w:ins w:id="78" w:author="Samsung" w:date="2022-09-30T16:43:00Z">
        <w:r>
          <w:rPr>
            <w:rFonts w:eastAsia="等线"/>
          </w:rPr>
          <w:t>FL training procedure</w:t>
        </w:r>
      </w:ins>
      <w:ins w:id="79" w:author="Samsung" w:date="2022-09-30T16:44:00Z">
        <w:r>
          <w:rPr>
            <w:rFonts w:eastAsia="等线"/>
          </w:rPr>
          <w:t>s between FL Server and FL Clients</w:t>
        </w:r>
      </w:ins>
      <w:ins w:id="80" w:author="vivo user" w:date="2022-10-10T17:38:00Z">
        <w:r w:rsidR="001679AB">
          <w:rPr>
            <w:rFonts w:eastAsia="等线"/>
            <w:lang w:eastAsia="zh-CN"/>
          </w:rPr>
          <w:t xml:space="preserve">, </w:t>
        </w:r>
        <w:r w:rsidR="001679AB" w:rsidRPr="004E5292">
          <w:rPr>
            <w:rFonts w:eastAsia="等线"/>
            <w:highlight w:val="green"/>
            <w:lang w:eastAsia="zh-CN"/>
            <w:rPrChange w:id="81" w:author="vivo user" w:date="2022-10-10T17:54:00Z">
              <w:rPr>
                <w:rFonts w:eastAsia="等线"/>
                <w:lang w:eastAsia="zh-CN"/>
              </w:rPr>
            </w:rPrChange>
          </w:rPr>
          <w:t xml:space="preserve">the guideline </w:t>
        </w:r>
      </w:ins>
      <w:ins w:id="82" w:author="vivo user" w:date="2022-10-10T17:39:00Z">
        <w:r w:rsidR="001679AB" w:rsidRPr="004E5292">
          <w:rPr>
            <w:rFonts w:eastAsia="等线"/>
            <w:highlight w:val="green"/>
            <w:lang w:eastAsia="zh-CN"/>
            <w:rPrChange w:id="83" w:author="vivo user" w:date="2022-10-10T17:54:00Z">
              <w:rPr>
                <w:rFonts w:eastAsia="等线"/>
                <w:lang w:eastAsia="zh-CN"/>
              </w:rPr>
            </w:rPrChange>
          </w:rPr>
          <w:t>information includes</w:t>
        </w:r>
      </w:ins>
      <w:ins w:id="84" w:author="vivo user" w:date="2022-10-10T17:48:00Z">
        <w:r w:rsidR="00BD3329" w:rsidRPr="004E5292">
          <w:rPr>
            <w:highlight w:val="green"/>
            <w:rPrChange w:id="85" w:author="vivo user" w:date="2022-10-10T17:54:00Z">
              <w:rPr/>
            </w:rPrChange>
          </w:rPr>
          <w:t xml:space="preserve"> </w:t>
        </w:r>
        <w:r w:rsidR="00BD3329" w:rsidRPr="004E5292">
          <w:rPr>
            <w:rFonts w:eastAsia="等线"/>
            <w:highlight w:val="green"/>
            <w:lang w:eastAsia="zh-CN"/>
            <w:rPrChange w:id="86" w:author="vivo user" w:date="2022-10-10T17:54:00Z">
              <w:rPr>
                <w:rFonts w:eastAsia="等线"/>
                <w:lang w:eastAsia="zh-CN"/>
              </w:rPr>
            </w:rPrChange>
          </w:rPr>
          <w:t>iterations times</w:t>
        </w:r>
      </w:ins>
      <w:ins w:id="87" w:author="vivo user" w:date="2022-10-10T17:54:00Z">
        <w:r w:rsidR="004E5292">
          <w:rPr>
            <w:rFonts w:eastAsia="等线"/>
            <w:highlight w:val="green"/>
            <w:lang w:eastAsia="zh-CN"/>
          </w:rPr>
          <w:t xml:space="preserve"> for FL procedure</w:t>
        </w:r>
      </w:ins>
      <w:ins w:id="88" w:author="vivo user" w:date="2022-10-10T17:48:00Z">
        <w:r w:rsidR="00BD3329" w:rsidRPr="004E5292">
          <w:rPr>
            <w:rFonts w:eastAsia="等线"/>
            <w:highlight w:val="green"/>
            <w:lang w:eastAsia="zh-CN"/>
            <w:rPrChange w:id="89" w:author="vivo user" w:date="2022-10-10T17:54:00Z">
              <w:rPr>
                <w:rFonts w:eastAsia="等线"/>
                <w:lang w:eastAsia="zh-CN"/>
              </w:rPr>
            </w:rPrChange>
          </w:rPr>
          <w:t xml:space="preserve">, </w:t>
        </w:r>
      </w:ins>
      <w:ins w:id="90" w:author="vivo user" w:date="2022-10-10T17:52:00Z">
        <w:r w:rsidR="00BD3329" w:rsidRPr="004E5292">
          <w:rPr>
            <w:highlight w:val="green"/>
            <w:lang w:eastAsia="zh-CN"/>
            <w:rPrChange w:id="91" w:author="vivo user" w:date="2022-10-10T17:54:00Z">
              <w:rPr>
                <w:lang w:eastAsia="zh-CN"/>
              </w:rPr>
            </w:rPrChange>
          </w:rPr>
          <w:t>maximum response</w:t>
        </w:r>
        <w:r w:rsidR="00BD3329" w:rsidRPr="004E5292">
          <w:rPr>
            <w:rFonts w:eastAsia="等线"/>
            <w:highlight w:val="green"/>
            <w:lang w:eastAsia="zh-CN"/>
            <w:rPrChange w:id="92" w:author="vivo user" w:date="2022-10-10T17:54:00Z">
              <w:rPr>
                <w:rFonts w:eastAsia="等线"/>
                <w:lang w:eastAsia="zh-CN"/>
              </w:rPr>
            </w:rPrChange>
          </w:rPr>
          <w:t xml:space="preserve"> </w:t>
        </w:r>
      </w:ins>
      <w:ins w:id="93" w:author="vivo user" w:date="2022-10-10T17:48:00Z">
        <w:r w:rsidR="00BD3329" w:rsidRPr="004E5292">
          <w:rPr>
            <w:rFonts w:eastAsia="等线"/>
            <w:highlight w:val="green"/>
            <w:lang w:eastAsia="zh-CN"/>
            <w:rPrChange w:id="94" w:author="vivo user" w:date="2022-10-10T17:54:00Z">
              <w:rPr>
                <w:rFonts w:eastAsia="等线"/>
                <w:lang w:eastAsia="zh-CN"/>
              </w:rPr>
            </w:rPrChange>
          </w:rPr>
          <w:t xml:space="preserve">time </w:t>
        </w:r>
      </w:ins>
      <w:ins w:id="95" w:author="vivo user" w:date="2022-10-10T17:49:00Z">
        <w:r w:rsidR="00BD3329" w:rsidRPr="004E5292">
          <w:rPr>
            <w:rFonts w:eastAsia="等线"/>
            <w:highlight w:val="green"/>
            <w:lang w:eastAsia="zh-CN"/>
            <w:rPrChange w:id="96" w:author="vivo user" w:date="2022-10-10T17:54:00Z">
              <w:rPr>
                <w:rFonts w:eastAsia="等线"/>
                <w:lang w:eastAsia="zh-CN"/>
              </w:rPr>
            </w:rPrChange>
          </w:rPr>
          <w:t>for</w:t>
        </w:r>
      </w:ins>
      <w:ins w:id="97" w:author="vivo user" w:date="2022-10-10T17:52:00Z">
        <w:r w:rsidR="00BD3329" w:rsidRPr="004E5292">
          <w:rPr>
            <w:rFonts w:eastAsia="等线"/>
            <w:highlight w:val="green"/>
            <w:lang w:eastAsia="zh-CN"/>
            <w:rPrChange w:id="98" w:author="vivo user" w:date="2022-10-10T17:54:00Z">
              <w:rPr>
                <w:rFonts w:eastAsia="等线"/>
                <w:lang w:eastAsia="zh-CN"/>
              </w:rPr>
            </w:rPrChange>
          </w:rPr>
          <w:t xml:space="preserve"> F</w:t>
        </w:r>
      </w:ins>
      <w:ins w:id="99" w:author="vivo user" w:date="2022-10-10T17:53:00Z">
        <w:r w:rsidR="00BD3329" w:rsidRPr="004E5292">
          <w:rPr>
            <w:rFonts w:eastAsia="等线"/>
            <w:highlight w:val="green"/>
            <w:lang w:eastAsia="zh-CN"/>
            <w:rPrChange w:id="100"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101" w:author="vivo user" w:date="2022-10-10T17:54:00Z">
              <w:rPr>
                <w:rFonts w:eastAsia="宋体"/>
                <w:lang w:val="en-US" w:eastAsia="zh-CN"/>
              </w:rPr>
            </w:rPrChange>
          </w:rPr>
          <w:t>interim local ML model information</w:t>
        </w:r>
      </w:ins>
      <w:ins w:id="102" w:author="Samsung" w:date="2022-09-30T16:45:00Z">
        <w:r>
          <w:rPr>
            <w:rFonts w:eastAsia="等线"/>
          </w:rPr>
          <w:t>.</w:t>
        </w:r>
      </w:ins>
      <w:ins w:id="103" w:author="vivo user" w:date="2022-10-10T17:41:00Z">
        <w:r w:rsidR="001679AB">
          <w:rPr>
            <w:rFonts w:eastAsia="等线"/>
          </w:rPr>
          <w:t xml:space="preserve"> </w:t>
        </w:r>
      </w:ins>
      <w:r>
        <w:rPr>
          <w:rFonts w:eastAsia="宋体"/>
          <w:lang w:val="en-US" w:eastAsia="zh-CN"/>
        </w:rPr>
        <w:t>The FL Server provides to the FL client the initial ML model information to train the local ML Model</w:t>
      </w:r>
      <w:ins w:id="104" w:author="vivo user" w:date="2022-10-10T17:32:00Z">
        <w:r w:rsidR="00DE5E6F">
          <w:rPr>
            <w:rFonts w:eastAsia="宋体"/>
            <w:lang w:val="en-US" w:eastAsia="zh-CN"/>
          </w:rPr>
          <w:t xml:space="preserve">, </w:t>
        </w:r>
        <w:r w:rsidR="00DE5E6F" w:rsidRPr="004E5292">
          <w:rPr>
            <w:rFonts w:eastAsia="宋体"/>
            <w:highlight w:val="green"/>
            <w:lang w:val="en-US" w:eastAsia="zh-CN"/>
            <w:rPrChange w:id="105" w:author="vivo user" w:date="2022-10-10T17:54:00Z">
              <w:rPr>
                <w:rFonts w:eastAsia="宋体"/>
                <w:lang w:val="en-US" w:eastAsia="zh-CN"/>
              </w:rPr>
            </w:rPrChange>
          </w:rPr>
          <w:t>the FL client</w:t>
        </w:r>
        <w:r w:rsidR="001679AB" w:rsidRPr="004E5292">
          <w:rPr>
            <w:rFonts w:eastAsia="宋体"/>
            <w:highlight w:val="green"/>
            <w:lang w:val="en-US" w:eastAsia="zh-CN"/>
            <w:rPrChange w:id="106" w:author="vivo user" w:date="2022-10-10T17:54:00Z">
              <w:rPr>
                <w:rFonts w:eastAsia="宋体"/>
                <w:lang w:val="en-US" w:eastAsia="zh-CN"/>
              </w:rPr>
            </w:rPrChange>
          </w:rPr>
          <w:t xml:space="preserve"> provides interim</w:t>
        </w:r>
      </w:ins>
      <w:ins w:id="107" w:author="vivo user" w:date="2022-10-10T17:33:00Z">
        <w:r w:rsidR="001679AB" w:rsidRPr="004E5292">
          <w:rPr>
            <w:rFonts w:eastAsia="宋体"/>
            <w:highlight w:val="green"/>
            <w:lang w:val="en-US" w:eastAsia="zh-CN"/>
            <w:rPrChange w:id="108" w:author="vivo user" w:date="2022-10-10T17:54:00Z">
              <w:rPr>
                <w:rFonts w:eastAsia="宋体"/>
                <w:lang w:val="en-US" w:eastAsia="zh-CN"/>
              </w:rPr>
            </w:rPrChange>
          </w:rPr>
          <w:t xml:space="preserve"> local ML model</w:t>
        </w:r>
      </w:ins>
      <w:ins w:id="109" w:author="vivo user" w:date="2022-10-10T17:34:00Z">
        <w:r w:rsidR="001679AB" w:rsidRPr="004E5292">
          <w:rPr>
            <w:rFonts w:eastAsia="宋体"/>
            <w:highlight w:val="green"/>
            <w:lang w:val="en-US" w:eastAsia="zh-CN"/>
            <w:rPrChange w:id="110" w:author="vivo user" w:date="2022-10-10T17:54:00Z">
              <w:rPr>
                <w:rFonts w:eastAsia="宋体"/>
                <w:lang w:val="en-US" w:eastAsia="zh-CN"/>
              </w:rPr>
            </w:rPrChange>
          </w:rPr>
          <w:t xml:space="preserve"> </w:t>
        </w:r>
      </w:ins>
      <w:ins w:id="111" w:author="vivo user" w:date="2022-10-10T17:38:00Z">
        <w:r w:rsidR="001679AB" w:rsidRPr="004E5292">
          <w:rPr>
            <w:rFonts w:eastAsia="宋体"/>
            <w:highlight w:val="green"/>
            <w:lang w:val="en-US" w:eastAsia="zh-CN"/>
            <w:rPrChange w:id="112" w:author="vivo user" w:date="2022-10-10T17:54:00Z">
              <w:rPr>
                <w:rFonts w:eastAsia="宋体"/>
                <w:lang w:val="en-US" w:eastAsia="zh-CN"/>
              </w:rPr>
            </w:rPrChange>
          </w:rPr>
          <w:t xml:space="preserve">information </w:t>
        </w:r>
      </w:ins>
      <w:ins w:id="113" w:author="vivo user" w:date="2022-10-10T17:34:00Z">
        <w:r w:rsidR="001679AB" w:rsidRPr="004E5292">
          <w:rPr>
            <w:rFonts w:eastAsia="宋体"/>
            <w:highlight w:val="green"/>
            <w:lang w:val="en-US" w:eastAsia="zh-CN"/>
            <w:rPrChange w:id="114" w:author="vivo user" w:date="2022-10-10T17:54:00Z">
              <w:rPr>
                <w:rFonts w:eastAsia="宋体"/>
                <w:lang w:val="en-US" w:eastAsia="zh-CN"/>
              </w:rPr>
            </w:rPrChange>
          </w:rPr>
          <w:t>back to FL Server during FL procedure</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115" w:author="Rapporteur" w:date="2022-09-22T15:38:00Z"/>
          <w:del w:id="116" w:author="cmcc1" w:date="2022-10-08T16:22:00Z"/>
          <w:lang w:val="en-US" w:eastAsia="zh-CN"/>
        </w:rPr>
      </w:pPr>
      <w:del w:id="117"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77777777" w:rsidR="00525920" w:rsidRDefault="00823F2A">
      <w:pPr>
        <w:pStyle w:val="NO"/>
        <w:rPr>
          <w:ins w:id="118" w:author="cmcc1" w:date="2022-10-08T16:21:00Z"/>
          <w:rFonts w:eastAsia="宋体"/>
          <w:lang w:val="en-US" w:eastAsia="zh-CN"/>
        </w:rPr>
      </w:pPr>
      <w:ins w:id="119" w:author="cmcc1" w:date="2022-10-08T16:22:00Z">
        <w:r>
          <w:rPr>
            <w:lang w:val="en-US" w:eastAsia="ko-KR"/>
          </w:rPr>
          <w:t>NOTE:</w:t>
        </w:r>
        <w:r>
          <w:rPr>
            <w:lang w:val="en-US" w:eastAsia="ko-KR"/>
          </w:rPr>
          <w:tab/>
        </w:r>
        <w:r>
          <w:rPr>
            <w:lang w:val="en-US" w:eastAsia="zh-CN"/>
          </w:rPr>
          <w:t>The ML model information provided from the FL Server to the FL client is aligned with the conclusion of KI#5</w:t>
        </w:r>
        <w:r>
          <w:rPr>
            <w:lang w:val="en-US" w:eastAsia="ko-KR"/>
          </w:rPr>
          <w:t>.</w:t>
        </w:r>
      </w:ins>
    </w:p>
    <w:p w14:paraId="41A0B30B" w14:textId="77777777" w:rsidR="00525920" w:rsidRDefault="00823F2A">
      <w:pPr>
        <w:rPr>
          <w:ins w:id="120"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735133D2" w14:textId="688E24AB" w:rsidR="005B14BC" w:rsidDel="006045E9" w:rsidRDefault="00823F2A">
      <w:pPr>
        <w:rPr>
          <w:del w:id="121" w:author="user1" w:date="2022-10-11T19:23:00Z"/>
          <w:rFonts w:eastAsia="宋体"/>
          <w:lang w:val="en-US" w:eastAsia="zh-CN"/>
        </w:rPr>
      </w:pPr>
      <w:ins w:id="122" w:author="cmcc1" w:date="2022-10-08T16:38:00Z">
        <w:del w:id="123" w:author="user1" w:date="2022-10-11T19:23:00Z">
          <w:r w:rsidDel="006045E9">
            <w:rPr>
              <w:rFonts w:eastAsia="宋体"/>
              <w:lang w:val="en-US" w:eastAsia="zh-CN"/>
            </w:rPr>
            <w:delText xml:space="preserve">Principle 8: Support the maintenance of FL process, enabling </w:delText>
          </w:r>
          <w:r w:rsidDel="006045E9">
            <w:rPr>
              <w:rFonts w:eastAsia="宋体" w:hint="eastAsia"/>
              <w:lang w:val="en-US" w:eastAsia="zh-CN"/>
            </w:rPr>
            <w:delText xml:space="preserve">the NWDAF </w:delText>
          </w:r>
          <w:r w:rsidDel="006045E9">
            <w:rPr>
              <w:rFonts w:eastAsia="宋体"/>
              <w:lang w:val="en-US" w:eastAsia="zh-CN"/>
            </w:rPr>
            <w:delText>containing MTLF as FL</w:delText>
          </w:r>
          <w:r w:rsidDel="006045E9">
            <w:rPr>
              <w:rFonts w:eastAsia="宋体" w:hint="eastAsia"/>
              <w:lang w:val="en-US" w:eastAsia="zh-CN"/>
            </w:rPr>
            <w:delText xml:space="preserve"> </w:delText>
          </w:r>
          <w:r w:rsidDel="006045E9">
            <w:rPr>
              <w:rFonts w:eastAsia="宋体"/>
              <w:lang w:val="en-US" w:eastAsia="zh-CN"/>
            </w:rPr>
            <w:delText>Server to monitor the status</w:delText>
          </w:r>
        </w:del>
      </w:ins>
      <w:ins w:id="124" w:author="cmcc1" w:date="2022-10-08T17:51:00Z">
        <w:del w:id="125" w:author="user1" w:date="2022-10-11T19:23:00Z">
          <w:r w:rsidDel="006045E9">
            <w:rPr>
              <w:rFonts w:eastAsia="宋体" w:hint="eastAsia"/>
              <w:lang w:val="en-US" w:eastAsia="zh-CN"/>
            </w:rPr>
            <w:delText xml:space="preserve"> (e.g., performance)</w:delText>
          </w:r>
        </w:del>
      </w:ins>
      <w:ins w:id="126" w:author="cmcc1" w:date="2022-10-08T16:38:00Z">
        <w:del w:id="127" w:author="user1" w:date="2022-10-11T19:23:00Z">
          <w:r w:rsidDel="006045E9">
            <w:rPr>
              <w:rFonts w:eastAsia="宋体"/>
              <w:lang w:val="en-US" w:eastAsia="zh-CN"/>
            </w:rPr>
            <w:delText xml:space="preserve"> update of the NWDAF </w:delText>
          </w:r>
        </w:del>
      </w:ins>
      <w:ins w:id="128" w:author="CATT-dxy1" w:date="2022-10-11T13:34:00Z">
        <w:del w:id="129" w:author="user1" w:date="2022-10-11T19:23:00Z">
          <w:r w:rsidR="005B14BC" w:rsidDel="006045E9">
            <w:rPr>
              <w:rFonts w:eastAsia="宋体" w:hint="eastAsia"/>
              <w:lang w:val="en-US" w:eastAsia="zh-CN"/>
            </w:rPr>
            <w:delText xml:space="preserve">FL </w:delText>
          </w:r>
        </w:del>
      </w:ins>
      <w:ins w:id="130" w:author="cmcc1" w:date="2022-10-08T16:38:00Z">
        <w:del w:id="131" w:author="user1" w:date="2022-10-11T19:23:00Z">
          <w:r w:rsidDel="006045E9">
            <w:rPr>
              <w:rFonts w:eastAsia="宋体"/>
              <w:lang w:val="en-US" w:eastAsia="zh-CN"/>
            </w:rPr>
            <w:delText>Clients</w:delText>
          </w:r>
        </w:del>
      </w:ins>
      <w:ins w:id="132" w:author="CATT-dxy1" w:date="2022-10-11T13:33:00Z">
        <w:del w:id="133" w:author="user1" w:date="2022-10-11T19:23:00Z">
          <w:r w:rsidR="005B14BC" w:rsidDel="006045E9">
            <w:rPr>
              <w:rFonts w:eastAsia="宋体" w:hint="eastAsia"/>
              <w:lang w:val="en-US" w:eastAsia="zh-CN"/>
            </w:rPr>
            <w:delText xml:space="preserve"> and</w:delText>
          </w:r>
        </w:del>
      </w:ins>
      <w:ins w:id="134" w:author="cmcc1" w:date="2022-10-08T16:38:00Z">
        <w:del w:id="135" w:author="user1" w:date="2022-10-11T19:23:00Z">
          <w:r w:rsidDel="006045E9">
            <w:rPr>
              <w:rFonts w:eastAsia="宋体"/>
              <w:lang w:val="en-US" w:eastAsia="zh-CN"/>
            </w:rPr>
            <w:delText xml:space="preserve"> </w:delText>
          </w:r>
        </w:del>
      </w:ins>
      <w:ins w:id="136" w:author="CATT-dxy1" w:date="2022-10-11T13:33:00Z">
        <w:del w:id="137" w:author="user1" w:date="2022-10-11T19:23:00Z">
          <w:r w:rsidR="005B14BC" w:rsidDel="006045E9">
            <w:rPr>
              <w:rFonts w:eastAsia="宋体" w:hint="eastAsia"/>
              <w:lang w:val="en-US" w:eastAsia="zh-CN"/>
            </w:rPr>
            <w:delText xml:space="preserve">to remove/add </w:delText>
          </w:r>
        </w:del>
      </w:ins>
      <w:ins w:id="138" w:author="CATT-dxy1" w:date="2022-10-11T13:35:00Z">
        <w:del w:id="139" w:author="user1" w:date="2022-10-11T19:23:00Z">
          <w:r w:rsidR="005B14BC" w:rsidDel="006045E9">
            <w:rPr>
              <w:rFonts w:eastAsia="宋体" w:hint="eastAsia"/>
              <w:lang w:val="en-US" w:eastAsia="zh-CN"/>
            </w:rPr>
            <w:delText xml:space="preserve">FL Clients </w:delText>
          </w:r>
        </w:del>
      </w:ins>
      <w:ins w:id="140" w:author="CATT-dxy1" w:date="2022-10-11T13:38:00Z">
        <w:del w:id="141" w:author="user1" w:date="2022-10-11T19:23:00Z">
          <w:r w:rsidR="005B14BC" w:rsidDel="006045E9">
            <w:rPr>
              <w:rFonts w:eastAsia="宋体" w:hint="eastAsia"/>
              <w:lang w:val="en-US" w:eastAsia="zh-CN"/>
            </w:rPr>
            <w:delText xml:space="preserve">from/to the FL group </w:delText>
          </w:r>
        </w:del>
      </w:ins>
      <w:ins w:id="142" w:author="CATT-dxy1" w:date="2022-10-11T13:35:00Z">
        <w:del w:id="143" w:author="user1" w:date="2022-10-11T19:23:00Z">
          <w:r w:rsidR="005B14BC" w:rsidDel="006045E9">
            <w:rPr>
              <w:rFonts w:eastAsia="宋体" w:hint="eastAsia"/>
              <w:lang w:val="en-US" w:eastAsia="zh-CN"/>
            </w:rPr>
            <w:delText>accordin</w:delText>
          </w:r>
        </w:del>
      </w:ins>
      <w:ins w:id="144" w:author="CATT-dxy1" w:date="2022-10-11T13:36:00Z">
        <w:del w:id="145" w:author="user1" w:date="2022-10-11T19:23:00Z">
          <w:r w:rsidR="005B14BC" w:rsidDel="006045E9">
            <w:rPr>
              <w:rFonts w:eastAsia="宋体" w:hint="eastAsia"/>
              <w:lang w:val="en-US" w:eastAsia="zh-CN"/>
            </w:rPr>
            <w:delText>gly</w:delText>
          </w:r>
        </w:del>
      </w:ins>
      <w:ins w:id="146" w:author="CATT-dxy1" w:date="2022-10-11T13:33:00Z">
        <w:del w:id="147" w:author="user1" w:date="2022-10-11T19:23:00Z">
          <w:r w:rsidR="005B14BC" w:rsidDel="006045E9">
            <w:rPr>
              <w:rFonts w:eastAsia="宋体" w:hint="eastAsia"/>
              <w:lang w:val="en-US" w:eastAsia="zh-CN"/>
            </w:rPr>
            <w:delText xml:space="preserve">, </w:delText>
          </w:r>
        </w:del>
      </w:ins>
      <w:ins w:id="148" w:author="cmcc1" w:date="2022-10-08T16:38:00Z">
        <w:del w:id="149" w:author="user1" w:date="2022-10-11T19:23:00Z">
          <w:r w:rsidDel="006045E9">
            <w:rPr>
              <w:rFonts w:eastAsia="宋体"/>
              <w:lang w:val="en-US" w:eastAsia="zh-CN"/>
            </w:rPr>
            <w:delText xml:space="preserve">and enabling NWDAF </w:delText>
          </w:r>
        </w:del>
      </w:ins>
      <w:ins w:id="150" w:author="CATT-dxy1" w:date="2022-10-11T13:34:00Z">
        <w:del w:id="151" w:author="user1" w:date="2022-10-11T19:23:00Z">
          <w:r w:rsidR="005B14BC" w:rsidDel="006045E9">
            <w:rPr>
              <w:rFonts w:eastAsia="宋体" w:hint="eastAsia"/>
              <w:lang w:val="en-US" w:eastAsia="zh-CN"/>
            </w:rPr>
            <w:delText xml:space="preserve">FL </w:delText>
          </w:r>
        </w:del>
      </w:ins>
      <w:ins w:id="152" w:author="cmcc1" w:date="2022-10-08T16:38:00Z">
        <w:del w:id="153" w:author="user1" w:date="2022-10-11T19:23:00Z">
          <w:r w:rsidDel="006045E9">
            <w:rPr>
              <w:rFonts w:eastAsia="宋体"/>
              <w:lang w:val="en-US" w:eastAsia="zh-CN"/>
            </w:rPr>
            <w:delText>Clients to join or quit the FL operation dynamically in execution phase</w:delText>
          </w:r>
        </w:del>
      </w:ins>
      <w:ins w:id="154" w:author="CATT-dxy1" w:date="2022-10-11T13:39:00Z">
        <w:del w:id="155" w:author="user1" w:date="2022-10-11T19:23:00Z">
          <w:r w:rsidR="005B14BC" w:rsidDel="006045E9">
            <w:rPr>
              <w:rFonts w:eastAsia="宋体" w:hint="eastAsia"/>
              <w:lang w:val="en-US" w:eastAsia="zh-CN"/>
            </w:rPr>
            <w:delText xml:space="preserve"> (e.g. when the criteria in Principle 3 are not fulfilled anymore)</w:delText>
          </w:r>
        </w:del>
      </w:ins>
      <w:ins w:id="156" w:author="cmcc1" w:date="2022-10-08T17:52:00Z">
        <w:del w:id="157" w:author="user1" w:date="2022-10-11T19:23:00Z">
          <w:r w:rsidDel="006045E9">
            <w:rPr>
              <w:rFonts w:eastAsia="宋体" w:hint="eastAsia"/>
              <w:lang w:val="en-US" w:eastAsia="zh-CN"/>
            </w:rPr>
            <w:delText xml:space="preserve"> (e.g., </w:delText>
          </w:r>
        </w:del>
      </w:ins>
      <w:ins w:id="158" w:author="cmcc1" w:date="2022-10-08T17:54:00Z">
        <w:del w:id="159" w:author="user1" w:date="2022-10-11T19:23:00Z">
          <w:r w:rsidDel="006045E9">
            <w:rPr>
              <w:rFonts w:eastAsia="宋体" w:hint="eastAsia"/>
              <w:lang w:val="en-US" w:eastAsia="zh-CN"/>
            </w:rPr>
            <w:delText xml:space="preserve">the Server NWDAF could exclude a Client NWDAF from the FL group if </w:delText>
          </w:r>
        </w:del>
      </w:ins>
      <w:ins w:id="160" w:author="cmcc1" w:date="2022-10-08T17:55:00Z">
        <w:del w:id="161" w:author="user1" w:date="2022-10-11T19:23:00Z">
          <w:r w:rsidDel="006045E9">
            <w:rPr>
              <w:rFonts w:eastAsia="宋体"/>
              <w:lang w:val="en-US" w:eastAsia="zh-CN"/>
            </w:rPr>
            <w:delText>the Accuracy-in-Training of the initial/common model calculated by the Client NWDAF is much different from the Accuracy-in-Use calculated by the AnLF</w:delText>
          </w:r>
        </w:del>
      </w:ins>
      <w:ins w:id="162" w:author="cmcc1" w:date="2022-10-08T17:52:00Z">
        <w:del w:id="163" w:author="user1" w:date="2022-10-11T19:23:00Z">
          <w:r w:rsidDel="006045E9">
            <w:rPr>
              <w:rFonts w:eastAsia="宋体" w:hint="eastAsia"/>
              <w:lang w:val="en-US" w:eastAsia="zh-CN"/>
            </w:rPr>
            <w:delText>)</w:delText>
          </w:r>
        </w:del>
      </w:ins>
      <w:ins w:id="164" w:author="cmcc1" w:date="2022-10-08T16:38:00Z">
        <w:del w:id="165" w:author="user1" w:date="2022-10-11T19:23:00Z">
          <w:r w:rsidDel="006045E9">
            <w:rPr>
              <w:rFonts w:eastAsia="宋体"/>
              <w:lang w:val="en-US" w:eastAsia="zh-CN"/>
            </w:rPr>
            <w:delText>.</w:delText>
          </w:r>
        </w:del>
      </w:ins>
    </w:p>
    <w:p w14:paraId="4FF781E5" w14:textId="77777777" w:rsidR="00525920" w:rsidRDefault="00823F2A">
      <w:pPr>
        <w:pStyle w:val="NO"/>
      </w:pPr>
      <w:bookmarkStart w:id="166" w:name="_GoBack"/>
      <w:bookmarkEnd w:id="166"/>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p>
    <w:sectPr w:rsidR="0052592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EA25" w14:textId="77777777" w:rsidR="00102D13" w:rsidRDefault="00102D13">
      <w:pPr>
        <w:spacing w:after="0"/>
      </w:pPr>
      <w:r>
        <w:separator/>
      </w:r>
    </w:p>
  </w:endnote>
  <w:endnote w:type="continuationSeparator" w:id="0">
    <w:p w14:paraId="34889AF3" w14:textId="77777777" w:rsidR="00102D13" w:rsidRDefault="00102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9693F" w14:textId="77777777" w:rsidR="00102D13" w:rsidRDefault="00102D13">
      <w:pPr>
        <w:spacing w:after="0"/>
      </w:pPr>
      <w:r>
        <w:separator/>
      </w:r>
    </w:p>
  </w:footnote>
  <w:footnote w:type="continuationSeparator" w:id="0">
    <w:p w14:paraId="1285A713" w14:textId="77777777" w:rsidR="00102D13" w:rsidRDefault="00102D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18F1B7FF"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045E9">
      <w:rPr>
        <w:rFonts w:ascii="Arial" w:hAnsi="Arial" w:cs="Arial"/>
        <w:b/>
        <w:bCs/>
        <w:noProof/>
        <w:sz w:val="18"/>
        <w:lang w:val="fr-FR"/>
      </w:rPr>
      <w:t>2</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_MK">
    <w15:presenceInfo w15:providerId="None" w15:userId="Intel_MK"/>
  </w15:person>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Samsung">
    <w15:presenceInfo w15:providerId="None" w15:userId="Samsung"/>
  </w15:person>
  <w15:person w15:author="vivo user">
    <w15:presenceInfo w15:providerId="None" w15:userId="vivo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D13"/>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C4D"/>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5E9"/>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15:docId w15:val="{035A81A8-7027-4678-8B30-43F667D6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2FB09F-021A-452E-B614-E01524EC8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4230</Characters>
  <Application>Microsoft Office Word</Application>
  <DocSecurity>0</DocSecurity>
  <Lines>35</Lines>
  <Paragraphs>9</Paragraphs>
  <ScaleCrop>false</ScaleCrop>
  <Company>Huawei</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user1</cp:lastModifiedBy>
  <cp:revision>3</cp:revision>
  <cp:lastPrinted>2018-08-13T16:59:00Z</cp:lastPrinted>
  <dcterms:created xsi:type="dcterms:W3CDTF">2022-10-11T11:22:00Z</dcterms:created>
  <dcterms:modified xsi:type="dcterms:W3CDTF">2022-10-11T11:23:00Z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